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0BF9" w:rsidRDefault="00610BF9" w:rsidP="00610B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64269D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64269D">
        <w:rPr>
          <w:b/>
          <w:i/>
          <w:noProof/>
          <w:sz w:val="28"/>
        </w:rPr>
        <w:t>2474</w:t>
      </w:r>
      <w:r>
        <w:rPr>
          <w:b/>
          <w:i/>
          <w:noProof/>
          <w:sz w:val="28"/>
        </w:rPr>
        <w:t xml:space="preserve"> </w:t>
      </w:r>
    </w:p>
    <w:p w:rsidR="0064269D" w:rsidRDefault="0064269D" w:rsidP="006426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0BF9" w:rsidTr="00610B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0BF9" w:rsidTr="00610B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0BF9" w:rsidTr="00610B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610BF9" w:rsidRDefault="006426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1841</w:t>
            </w:r>
          </w:p>
        </w:tc>
        <w:tc>
          <w:tcPr>
            <w:tcW w:w="709" w:type="dxa"/>
            <w:hideMark/>
          </w:tcPr>
          <w:p w:rsidR="00610BF9" w:rsidRDefault="00610B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610BF9" w:rsidRDefault="00610B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610BF9" w:rsidRDefault="00610BF9" w:rsidP="006426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269D">
              <w:rPr>
                <w:b/>
                <w:noProof/>
                <w:sz w:val="28"/>
              </w:rPr>
              <w:t>7.0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</w:p>
        </w:tc>
      </w:tr>
      <w:tr w:rsidR="00610BF9" w:rsidTr="00610BF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</w:p>
        </w:tc>
      </w:tr>
      <w:tr w:rsidR="00610BF9" w:rsidTr="00610BF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10BF9" w:rsidTr="00610BF9">
        <w:tc>
          <w:tcPr>
            <w:tcW w:w="9641" w:type="dxa"/>
            <w:gridSpan w:val="9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10BF9" w:rsidRDefault="00610BF9" w:rsidP="00610BF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0BF9" w:rsidTr="00610BF9">
        <w:tc>
          <w:tcPr>
            <w:tcW w:w="2835" w:type="dxa"/>
            <w:hideMark/>
          </w:tcPr>
          <w:p w:rsidR="00610BF9" w:rsidRDefault="00610B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10BF9" w:rsidRDefault="00610BF9" w:rsidP="00610BF9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99"/>
        <w:gridCol w:w="468"/>
        <w:gridCol w:w="143"/>
        <w:gridCol w:w="281"/>
        <w:gridCol w:w="993"/>
        <w:gridCol w:w="2127"/>
      </w:tblGrid>
      <w:tr w:rsidR="00610BF9" w:rsidTr="00610BF9">
        <w:tc>
          <w:tcPr>
            <w:tcW w:w="9640" w:type="dxa"/>
            <w:gridSpan w:val="11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of NR SL IE </w:t>
            </w:r>
            <w:r w:rsidRPr="00B4600B">
              <w:t>SL-SyncConfig-r16</w:t>
            </w: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785" w:type="dxa"/>
            <w:gridSpan w:val="5"/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5G_V2X_NRSL_eV2XARC-UEConTest</w:t>
            </w:r>
          </w:p>
        </w:tc>
        <w:tc>
          <w:tcPr>
            <w:tcW w:w="468" w:type="dxa"/>
          </w:tcPr>
          <w:p w:rsidR="00610BF9" w:rsidRDefault="00610B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 w:rsidP="0064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64269D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64269D">
              <w:rPr>
                <w:noProof/>
              </w:rPr>
              <w:t>07</w:t>
            </w:r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610BF9" w:rsidRDefault="00610B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 w:rsidP="00642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4269D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610BF9" w:rsidTr="00610BF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10BF9" w:rsidRDefault="00610B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10BF9" w:rsidRDefault="00610B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0BF9" w:rsidTr="00610BF9">
        <w:tc>
          <w:tcPr>
            <w:tcW w:w="1843" w:type="dxa"/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provide default configuration for NR SL IE </w:t>
            </w:r>
            <w:r w:rsidRPr="00B4600B">
              <w:t>SL-SyncConfig-r16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NR SL IE </w:t>
            </w:r>
            <w:r w:rsidRPr="00B4600B">
              <w:t>SL-SyncConfig-r16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</w:t>
            </w:r>
          </w:p>
        </w:tc>
      </w:tr>
      <w:tr w:rsidR="00610BF9" w:rsidTr="00610BF9">
        <w:tc>
          <w:tcPr>
            <w:tcW w:w="2694" w:type="dxa"/>
            <w:gridSpan w:val="2"/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4.6.6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10BF9" w:rsidRDefault="00610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BF9" w:rsidRDefault="00610B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610BF9" w:rsidRDefault="00610B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0BF9" w:rsidRDefault="00610B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0BF9" w:rsidRDefault="00610BF9">
            <w:pPr>
              <w:pStyle w:val="CRCoverPage"/>
              <w:spacing w:after="0"/>
              <w:rPr>
                <w:noProof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0BF9" w:rsidTr="00610B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10BF9" w:rsidRDefault="00610B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0BF9" w:rsidRDefault="00610B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0B40" w:rsidRPr="00A871C9" w:rsidRDefault="003D4A19" w:rsidP="00A871C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B4600B" w:rsidRDefault="00E31B1D" w:rsidP="00E31B1D">
      <w:pPr>
        <w:pStyle w:val="4"/>
      </w:pPr>
      <w:r w:rsidRPr="00B4600B">
        <w:t>–</w:t>
      </w:r>
      <w:r w:rsidRPr="00B4600B">
        <w:tab/>
      </w:r>
      <w:r w:rsidRPr="00B4600B">
        <w:rPr>
          <w:i/>
          <w:iCs/>
        </w:rPr>
        <w:t>SL-SyncConfig</w:t>
      </w:r>
    </w:p>
    <w:p w:rsidR="00E31B1D" w:rsidRPr="00B4600B" w:rsidRDefault="00E31B1D" w:rsidP="00E31B1D">
      <w:pPr>
        <w:pStyle w:val="TH"/>
      </w:pPr>
      <w:r w:rsidRPr="00B4600B">
        <w:t xml:space="preserve">Table 4.6.6-31: </w:t>
      </w:r>
      <w:r w:rsidRPr="00B4600B">
        <w:rPr>
          <w:i/>
          <w:iCs/>
        </w:rPr>
        <w:t>SL-SyncConfig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31B1D" w:rsidRPr="00B4600B" w:rsidTr="002D7880">
        <w:trPr>
          <w:gridBefore w:val="1"/>
          <w:wBefore w:w="9" w:type="dxa"/>
        </w:trPr>
        <w:tc>
          <w:tcPr>
            <w:tcW w:w="9738" w:type="dxa"/>
            <w:gridSpan w:val="4"/>
          </w:tcPr>
          <w:p w:rsidR="00E31B1D" w:rsidRPr="00B4600B" w:rsidRDefault="00E31B1D" w:rsidP="00E31B1D">
            <w:pPr>
              <w:pStyle w:val="TAL"/>
            </w:pPr>
            <w:r w:rsidRPr="00B4600B">
              <w:t>Derivation Path: TS 38.331 [6], clause 6.3.5</w:t>
            </w:r>
          </w:p>
        </w:tc>
      </w:tr>
      <w:tr w:rsidR="00E31B1D" w:rsidRPr="00B4600B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H"/>
            </w:pPr>
            <w:r w:rsidRPr="00B4600B">
              <w:t>Condition</w:t>
            </w:r>
          </w:p>
        </w:tc>
      </w:tr>
      <w:tr w:rsidR="00E31B1D" w:rsidRPr="00B4600B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</w:pPr>
            <w:r w:rsidRPr="00B4600B">
              <w:t xml:space="preserve">SL-SyncConfig-r16 ::= SEQUENCE </w:t>
            </w:r>
            <w:ins w:id="2" w:author="Huawei" w:date="2021-01-21T15:49:00Z">
              <w:r w:rsidR="009A09D0">
                <w:t>(</w:t>
              </w:r>
              <w:r w:rsidR="009A09D0">
                <w:rPr>
                  <w:color w:val="993366"/>
                </w:rPr>
                <w:t>SIZE</w:t>
              </w:r>
              <w:r w:rsidR="009A09D0">
                <w:t xml:space="preserve"> (1..maxSL-SyncConfig-r16))</w:t>
              </w:r>
              <w:r w:rsidR="009A09D0">
                <w:rPr>
                  <w:color w:val="993366"/>
                </w:rPr>
                <w:t xml:space="preserve"> OF</w:t>
              </w:r>
              <w:r w:rsidR="009A09D0">
                <w:t xml:space="preserve"> SL-SyncConfig-r16 </w:t>
              </w:r>
            </w:ins>
            <w:r w:rsidRPr="00B4600B">
              <w:t>{</w:t>
            </w:r>
          </w:p>
        </w:tc>
        <w:tc>
          <w:tcPr>
            <w:tcW w:w="2267" w:type="dxa"/>
          </w:tcPr>
          <w:p w:rsidR="00E31B1D" w:rsidRPr="00B4600B" w:rsidRDefault="009A09D0" w:rsidP="00E31B1D">
            <w:pPr>
              <w:pStyle w:val="TAL"/>
              <w:rPr>
                <w:lang w:eastAsia="zh-CN"/>
              </w:rPr>
            </w:pPr>
            <w:ins w:id="3" w:author="Huawei" w:date="2021-01-21T15:4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  <w:tr w:rsidR="00E31B1D" w:rsidRPr="00B4600B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</w:t>
            </w:r>
            <w:del w:id="4" w:author="Huawei" w:date="2021-01-21T15:49:00Z">
              <w:r w:rsidRPr="00B4600B" w:rsidDel="009A09D0">
                <w:rPr>
                  <w:snapToGrid w:val="0"/>
                </w:rPr>
                <w:delText>FFS</w:delText>
              </w:r>
            </w:del>
            <w:ins w:id="5" w:author="Huawei" w:date="2021-01-21T15:49:00Z">
              <w:r w:rsidR="009A09D0">
                <w:t>SL-SyncConfig-r16[1] SEQUENCE {</w:t>
              </w:r>
            </w:ins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  <w:rPr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6" w:author="Huawei" w:date="2021-01-21T15:49:00Z"/>
        </w:trPr>
        <w:tc>
          <w:tcPr>
            <w:tcW w:w="4535" w:type="dxa"/>
            <w:gridSpan w:val="2"/>
          </w:tcPr>
          <w:p w:rsidR="009A09D0" w:rsidRPr="00B4600B" w:rsidRDefault="009A09D0" w:rsidP="00E31B1D">
            <w:pPr>
              <w:pStyle w:val="TAL"/>
              <w:rPr>
                <w:ins w:id="7" w:author="Huawei" w:date="2021-01-21T15:49:00Z"/>
                <w:snapToGrid w:val="0"/>
                <w:lang w:eastAsia="zh-CN"/>
              </w:rPr>
            </w:pPr>
            <w:ins w:id="8" w:author="Huawei" w:date="2021-01-21T15:4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sl-SyncRefMinHyst-r16</w:t>
              </w:r>
            </w:ins>
          </w:p>
        </w:tc>
        <w:tc>
          <w:tcPr>
            <w:tcW w:w="2267" w:type="dxa"/>
          </w:tcPr>
          <w:p w:rsidR="009A09D0" w:rsidRPr="00B4600B" w:rsidRDefault="009A09D0" w:rsidP="00E31B1D">
            <w:pPr>
              <w:pStyle w:val="TAL"/>
              <w:rPr>
                <w:ins w:id="9" w:author="Huawei" w:date="2021-01-21T15:49:00Z"/>
                <w:snapToGrid w:val="0"/>
                <w:lang w:eastAsia="zh-CN"/>
              </w:rPr>
            </w:pPr>
            <w:ins w:id="10" w:author="Huawei" w:date="2021-01-21T15:49:00Z">
              <w:r>
                <w:rPr>
                  <w:rFonts w:hint="eastAsia"/>
                  <w:snapToGrid w:val="0"/>
                  <w:lang w:eastAsia="zh-CN"/>
                </w:rPr>
                <w:t>d</w:t>
              </w:r>
              <w:r>
                <w:rPr>
                  <w:snapToGrid w:val="0"/>
                  <w:lang w:eastAsia="zh-CN"/>
                </w:rPr>
                <w:t>B3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11" w:author="Huawei" w:date="2021-01-21T15:49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12" w:author="Huawei" w:date="2021-01-21T15:49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13" w:author="Huawei" w:date="2021-01-21T15:49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14" w:author="Huawei" w:date="2021-01-21T15:49:00Z"/>
                <w:snapToGrid w:val="0"/>
                <w:lang w:eastAsia="zh-CN"/>
              </w:rPr>
            </w:pPr>
            <w:ins w:id="15" w:author="Huawei" w:date="2021-01-21T15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sl-SyncRefDiffHyst-r16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16" w:author="Huawei" w:date="2021-01-21T15:49:00Z"/>
                <w:snapToGrid w:val="0"/>
                <w:lang w:eastAsia="zh-CN"/>
              </w:rPr>
            </w:pPr>
            <w:ins w:id="17" w:author="Huawei" w:date="2021-01-21T15:50:00Z">
              <w:r>
                <w:rPr>
                  <w:rFonts w:hint="eastAsia"/>
                  <w:snapToGrid w:val="0"/>
                  <w:lang w:eastAsia="zh-CN"/>
                </w:rPr>
                <w:t>d</w:t>
              </w:r>
              <w:r>
                <w:rPr>
                  <w:snapToGrid w:val="0"/>
                  <w:lang w:eastAsia="zh-CN"/>
                </w:rPr>
                <w:t>B3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18" w:author="Huawei" w:date="2021-01-21T15:49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19" w:author="Huawei" w:date="2021-01-21T15:49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20" w:author="Huawei" w:date="2021-01-21T15:50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21" w:author="Huawei" w:date="2021-01-21T15:50:00Z"/>
                <w:snapToGrid w:val="0"/>
                <w:lang w:eastAsia="zh-CN"/>
              </w:rPr>
            </w:pPr>
            <w:ins w:id="22" w:author="Huawei" w:date="2021-01-21T15:5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sl-filterCoefficient-r16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23" w:author="Huawei" w:date="2021-01-21T15:50:00Z"/>
                <w:snapToGrid w:val="0"/>
                <w:lang w:eastAsia="zh-CN"/>
              </w:rPr>
            </w:pPr>
            <w:ins w:id="24" w:author="Huawei" w:date="2021-01-21T15:50:00Z">
              <w:r>
                <w:rPr>
                  <w:rFonts w:hint="eastAsia"/>
                  <w:snapToGrid w:val="0"/>
                  <w:lang w:eastAsia="zh-CN"/>
                </w:rPr>
                <w:t>f</w:t>
              </w:r>
              <w:r>
                <w:rPr>
                  <w:snapToGrid w:val="0"/>
                  <w:lang w:eastAsia="zh-CN"/>
                </w:rPr>
                <w:t>c4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25" w:author="Huawei" w:date="2021-01-21T15:50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26" w:author="Huawei" w:date="2021-01-21T15:50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27" w:author="Huawei" w:date="2021-01-21T15:51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9A09D0" w:rsidRDefault="009A09D0" w:rsidP="00E31B1D">
            <w:pPr>
              <w:pStyle w:val="TAL"/>
              <w:rPr>
                <w:ins w:id="28" w:author="Huawei" w:date="2021-01-21T15:51:00Z"/>
                <w:snapToGrid w:val="0"/>
                <w:lang w:eastAsia="zh-CN"/>
              </w:rPr>
            </w:pPr>
            <w:ins w:id="29" w:author="Huawei" w:date="2021-01-21T15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sl-SSB-TimeAllocation1-r16</w:t>
              </w:r>
            </w:ins>
            <w:ins w:id="30" w:author="Huawei" w:date="2021-01-21T16:29:00Z">
              <w:r w:rsidR="00C7167B">
                <w:t xml:space="preserve"> SEQUENCE {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31" w:author="Huawei" w:date="2021-01-21T15:51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32" w:author="Huawei" w:date="2021-01-21T15:51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33" w:author="Huawei" w:date="2021-01-21T15:51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34" w:author="Huawei" w:date="2021-01-21T16:29:00Z"/>
        </w:trPr>
        <w:tc>
          <w:tcPr>
            <w:tcW w:w="4535" w:type="dxa"/>
            <w:gridSpan w:val="2"/>
            <w:tcBorders>
              <w:bottom w:val="nil"/>
            </w:tcBorders>
          </w:tcPr>
          <w:p w:rsidR="00C7167B" w:rsidRDefault="00C7167B" w:rsidP="00E31B1D">
            <w:pPr>
              <w:pStyle w:val="TAL"/>
              <w:rPr>
                <w:ins w:id="35" w:author="Huawei" w:date="2021-01-21T16:29:00Z"/>
                <w:snapToGrid w:val="0"/>
                <w:lang w:eastAsia="zh-CN"/>
              </w:rPr>
            </w:pPr>
            <w:ins w:id="36" w:author="Huawei" w:date="2021-01-21T16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sl-NumSSB-WithinPeriod-r16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37" w:author="Huawei" w:date="2021-01-21T16:29:00Z"/>
                <w:snapToGrid w:val="0"/>
                <w:lang w:eastAsia="zh-CN"/>
              </w:rPr>
            </w:pPr>
            <w:ins w:id="38" w:author="Huawei" w:date="2021-01-21T16:29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39" w:author="Huawei" w:date="2021-01-21T16:29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40" w:author="Huawei" w:date="2021-01-21T16:29:00Z"/>
                <w:snapToGrid w:val="0"/>
                <w:lang w:eastAsia="zh-CN"/>
              </w:rPr>
            </w:pPr>
            <w:ins w:id="41" w:author="Huawei" w:date="2021-01-21T16:29:00Z">
              <w:r>
                <w:rPr>
                  <w:snapToGrid w:val="0"/>
                  <w:lang w:eastAsia="zh-CN"/>
                </w:rPr>
                <w:t>SCS15</w:t>
              </w:r>
            </w:ins>
          </w:p>
        </w:tc>
      </w:tr>
      <w:tr w:rsidR="00ED031D" w:rsidRPr="00B4600B" w:rsidTr="002D7880">
        <w:tblPrEx>
          <w:tblCellMar>
            <w:left w:w="108" w:type="dxa"/>
            <w:right w:w="108" w:type="dxa"/>
          </w:tblCellMar>
        </w:tblPrEx>
        <w:trPr>
          <w:ins w:id="42" w:author="Huawei" w:date="2021-01-21T16:30:00Z"/>
        </w:trPr>
        <w:tc>
          <w:tcPr>
            <w:tcW w:w="4535" w:type="dxa"/>
            <w:gridSpan w:val="2"/>
            <w:tcBorders>
              <w:top w:val="nil"/>
            </w:tcBorders>
          </w:tcPr>
          <w:p w:rsidR="00ED031D" w:rsidRDefault="00ED031D" w:rsidP="00E31B1D">
            <w:pPr>
              <w:pStyle w:val="TAL"/>
              <w:rPr>
                <w:ins w:id="43" w:author="Huawei" w:date="2021-01-21T16:30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ED031D" w:rsidRDefault="00ED031D" w:rsidP="00E31B1D">
            <w:pPr>
              <w:pStyle w:val="TAL"/>
              <w:rPr>
                <w:ins w:id="44" w:author="Huawei" w:date="2021-01-21T16:30:00Z"/>
                <w:snapToGrid w:val="0"/>
                <w:lang w:eastAsia="zh-CN"/>
              </w:rPr>
            </w:pPr>
            <w:ins w:id="45" w:author="Huawei" w:date="2021-01-21T16:30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ED031D" w:rsidRPr="00B4600B" w:rsidRDefault="00ED031D" w:rsidP="00E31B1D">
            <w:pPr>
              <w:pStyle w:val="TAL"/>
              <w:rPr>
                <w:ins w:id="46" w:author="Huawei" w:date="2021-01-21T16:30:00Z"/>
                <w:snapToGrid w:val="0"/>
              </w:rPr>
            </w:pPr>
          </w:p>
        </w:tc>
        <w:tc>
          <w:tcPr>
            <w:tcW w:w="1245" w:type="dxa"/>
          </w:tcPr>
          <w:p w:rsidR="00ED031D" w:rsidRDefault="00ED031D" w:rsidP="00E31B1D">
            <w:pPr>
              <w:pStyle w:val="TAL"/>
              <w:rPr>
                <w:ins w:id="47" w:author="Huawei" w:date="2021-01-21T16:30:00Z"/>
                <w:snapToGrid w:val="0"/>
                <w:lang w:eastAsia="zh-CN"/>
              </w:rPr>
            </w:pPr>
            <w:ins w:id="48" w:author="Huawei" w:date="2021-01-21T16:30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CS30, SCS60, SCS120</w:t>
              </w:r>
            </w:ins>
          </w:p>
        </w:tc>
      </w:tr>
      <w:tr w:rsidR="00ED031D" w:rsidRPr="00B4600B" w:rsidTr="002D7880">
        <w:tblPrEx>
          <w:tblCellMar>
            <w:left w:w="108" w:type="dxa"/>
            <w:right w:w="108" w:type="dxa"/>
          </w:tblCellMar>
        </w:tblPrEx>
        <w:trPr>
          <w:ins w:id="49" w:author="Huawei" w:date="2021-01-21T16:3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D031D" w:rsidRDefault="00ED031D" w:rsidP="00E31B1D">
            <w:pPr>
              <w:pStyle w:val="TAL"/>
              <w:rPr>
                <w:ins w:id="50" w:author="Huawei" w:date="2021-01-21T16:30:00Z"/>
                <w:snapToGrid w:val="0"/>
                <w:lang w:eastAsia="zh-CN"/>
              </w:rPr>
            </w:pPr>
            <w:ins w:id="51" w:author="Huawei" w:date="2021-01-21T16:30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sl-TimeOffsetSSB-r16</w:t>
              </w:r>
            </w:ins>
          </w:p>
        </w:tc>
        <w:tc>
          <w:tcPr>
            <w:tcW w:w="2267" w:type="dxa"/>
          </w:tcPr>
          <w:p w:rsidR="00ED031D" w:rsidRDefault="00ED031D" w:rsidP="00E31B1D">
            <w:pPr>
              <w:pStyle w:val="TAL"/>
              <w:rPr>
                <w:ins w:id="52" w:author="Huawei" w:date="2021-01-21T16:30:00Z"/>
                <w:snapToGrid w:val="0"/>
                <w:lang w:eastAsia="zh-CN"/>
              </w:rPr>
            </w:pPr>
            <w:ins w:id="53" w:author="Huawei" w:date="2021-01-21T16:31:00Z">
              <w:r>
                <w:rPr>
                  <w:rFonts w:hint="eastAsia"/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ED031D" w:rsidRPr="00B4600B" w:rsidRDefault="00ED031D" w:rsidP="00E31B1D">
            <w:pPr>
              <w:pStyle w:val="TAL"/>
              <w:rPr>
                <w:ins w:id="54" w:author="Huawei" w:date="2021-01-21T16:30:00Z"/>
                <w:snapToGrid w:val="0"/>
              </w:rPr>
            </w:pPr>
          </w:p>
        </w:tc>
        <w:tc>
          <w:tcPr>
            <w:tcW w:w="1245" w:type="dxa"/>
          </w:tcPr>
          <w:p w:rsidR="00ED031D" w:rsidRDefault="00ED031D" w:rsidP="00E31B1D">
            <w:pPr>
              <w:pStyle w:val="TAL"/>
              <w:rPr>
                <w:ins w:id="55" w:author="Huawei" w:date="2021-01-21T16:30:00Z"/>
                <w:snapToGrid w:val="0"/>
                <w:lang w:eastAsia="zh-CN"/>
              </w:rPr>
            </w:pPr>
          </w:p>
        </w:tc>
      </w:tr>
      <w:tr w:rsidR="00ED031D" w:rsidRPr="00B4600B" w:rsidTr="002D7880">
        <w:tblPrEx>
          <w:tblCellMar>
            <w:left w:w="108" w:type="dxa"/>
            <w:right w:w="108" w:type="dxa"/>
          </w:tblCellMar>
        </w:tblPrEx>
        <w:trPr>
          <w:ins w:id="56" w:author="Huawei" w:date="2021-01-21T16:31:00Z"/>
        </w:trPr>
        <w:tc>
          <w:tcPr>
            <w:tcW w:w="4535" w:type="dxa"/>
            <w:gridSpan w:val="2"/>
            <w:tcBorders>
              <w:bottom w:val="nil"/>
            </w:tcBorders>
          </w:tcPr>
          <w:p w:rsidR="00ED031D" w:rsidRDefault="00ED031D" w:rsidP="00E31B1D">
            <w:pPr>
              <w:pStyle w:val="TAL"/>
              <w:rPr>
                <w:ins w:id="57" w:author="Huawei" w:date="2021-01-21T16:31:00Z"/>
                <w:snapToGrid w:val="0"/>
                <w:lang w:eastAsia="zh-CN"/>
              </w:rPr>
            </w:pPr>
            <w:ins w:id="58" w:author="Huawei" w:date="2021-01-21T16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sl-TimeInterval-r16</w:t>
              </w:r>
            </w:ins>
          </w:p>
        </w:tc>
        <w:tc>
          <w:tcPr>
            <w:tcW w:w="2267" w:type="dxa"/>
          </w:tcPr>
          <w:p w:rsidR="00ED031D" w:rsidRDefault="00ED031D" w:rsidP="00E31B1D">
            <w:pPr>
              <w:pStyle w:val="TAL"/>
              <w:rPr>
                <w:ins w:id="59" w:author="Huawei" w:date="2021-01-21T16:31:00Z"/>
                <w:snapToGrid w:val="0"/>
                <w:lang w:eastAsia="zh-CN"/>
              </w:rPr>
            </w:pPr>
            <w:ins w:id="60" w:author="Huawei" w:date="2021-01-21T16:31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ED031D" w:rsidRPr="00B4600B" w:rsidRDefault="00ED031D" w:rsidP="00E31B1D">
            <w:pPr>
              <w:pStyle w:val="TAL"/>
              <w:rPr>
                <w:ins w:id="61" w:author="Huawei" w:date="2021-01-21T16:31:00Z"/>
                <w:snapToGrid w:val="0"/>
              </w:rPr>
            </w:pPr>
          </w:p>
        </w:tc>
        <w:tc>
          <w:tcPr>
            <w:tcW w:w="1245" w:type="dxa"/>
          </w:tcPr>
          <w:p w:rsidR="00ED031D" w:rsidRDefault="00ED031D" w:rsidP="00E31B1D">
            <w:pPr>
              <w:pStyle w:val="TAL"/>
              <w:rPr>
                <w:ins w:id="62" w:author="Huawei" w:date="2021-01-21T16:31:00Z"/>
                <w:snapToGrid w:val="0"/>
                <w:lang w:eastAsia="zh-CN"/>
              </w:rPr>
            </w:pPr>
            <w:ins w:id="63" w:author="Huawei" w:date="2021-01-21T16:31:00Z">
              <w:r>
                <w:rPr>
                  <w:snapToGrid w:val="0"/>
                  <w:lang w:eastAsia="zh-CN"/>
                </w:rPr>
                <w:t>SCS15</w:t>
              </w:r>
            </w:ins>
          </w:p>
        </w:tc>
      </w:tr>
      <w:tr w:rsidR="00ED031D" w:rsidRPr="00B4600B" w:rsidTr="002D7880">
        <w:tblPrEx>
          <w:tblCellMar>
            <w:left w:w="108" w:type="dxa"/>
            <w:right w:w="108" w:type="dxa"/>
          </w:tblCellMar>
        </w:tblPrEx>
        <w:trPr>
          <w:ins w:id="64" w:author="Huawei" w:date="2021-01-21T16:31:00Z"/>
        </w:trPr>
        <w:tc>
          <w:tcPr>
            <w:tcW w:w="4535" w:type="dxa"/>
            <w:gridSpan w:val="2"/>
            <w:tcBorders>
              <w:top w:val="nil"/>
            </w:tcBorders>
          </w:tcPr>
          <w:p w:rsidR="00ED031D" w:rsidRDefault="00ED031D" w:rsidP="00E31B1D">
            <w:pPr>
              <w:pStyle w:val="TAL"/>
              <w:rPr>
                <w:ins w:id="65" w:author="Huawei" w:date="2021-01-21T16:31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:rsidR="00ED031D" w:rsidRDefault="00ED031D" w:rsidP="00E31B1D">
            <w:pPr>
              <w:pStyle w:val="TAL"/>
              <w:rPr>
                <w:ins w:id="66" w:author="Huawei" w:date="2021-01-21T16:31:00Z"/>
                <w:snapToGrid w:val="0"/>
                <w:lang w:eastAsia="zh-CN"/>
              </w:rPr>
            </w:pPr>
            <w:ins w:id="67" w:author="Huawei" w:date="2021-01-21T16:32:00Z">
              <w:r>
                <w:rPr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ED031D" w:rsidRPr="00B4600B" w:rsidRDefault="00ED031D" w:rsidP="00E31B1D">
            <w:pPr>
              <w:pStyle w:val="TAL"/>
              <w:rPr>
                <w:ins w:id="68" w:author="Huawei" w:date="2021-01-21T16:31:00Z"/>
                <w:snapToGrid w:val="0"/>
              </w:rPr>
            </w:pPr>
          </w:p>
        </w:tc>
        <w:tc>
          <w:tcPr>
            <w:tcW w:w="1245" w:type="dxa"/>
          </w:tcPr>
          <w:p w:rsidR="00ED031D" w:rsidRDefault="00ED031D" w:rsidP="00E31B1D">
            <w:pPr>
              <w:pStyle w:val="TAL"/>
              <w:rPr>
                <w:ins w:id="69" w:author="Huawei" w:date="2021-01-21T16:31:00Z"/>
                <w:snapToGrid w:val="0"/>
                <w:lang w:eastAsia="zh-CN"/>
              </w:rPr>
            </w:pPr>
            <w:ins w:id="70" w:author="Huawei" w:date="2021-01-21T16:31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CS30, SCS60, SCS120</w:t>
              </w:r>
            </w:ins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71" w:author="Huawei" w:date="2021-01-21T16:29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72" w:author="Huawei" w:date="2021-01-21T16:29:00Z"/>
                <w:snapToGrid w:val="0"/>
                <w:lang w:eastAsia="zh-CN"/>
              </w:rPr>
            </w:pPr>
            <w:ins w:id="73" w:author="Huawei" w:date="2021-01-21T16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74" w:author="Huawei" w:date="2021-01-21T16:29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75" w:author="Huawei" w:date="2021-01-21T16:29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76" w:author="Huawei" w:date="2021-01-21T16:29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77" w:author="Huawei" w:date="2021-01-21T15:51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78" w:author="Huawei" w:date="2021-01-21T15:51:00Z"/>
                <w:snapToGrid w:val="0"/>
                <w:lang w:eastAsia="zh-CN"/>
              </w:rPr>
            </w:pPr>
            <w:ins w:id="79" w:author="Huawei" w:date="2021-01-21T15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sl-SSB-TimeAllocation2-r16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80" w:author="Huawei" w:date="2021-01-21T15:51:00Z"/>
                <w:snapToGrid w:val="0"/>
                <w:lang w:eastAsia="zh-CN"/>
              </w:rPr>
            </w:pPr>
            <w:ins w:id="81" w:author="Huawei" w:date="2021-01-21T15:51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82" w:author="Huawei" w:date="2021-01-21T15:51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83" w:author="Huawei" w:date="2021-01-21T15:51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84" w:author="Huawei" w:date="2021-01-21T15:51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85" w:author="Huawei" w:date="2021-01-21T15:51:00Z"/>
                <w:snapToGrid w:val="0"/>
                <w:lang w:eastAsia="zh-CN"/>
              </w:rPr>
            </w:pPr>
            <w:ins w:id="86" w:author="Huawei" w:date="2021-01-21T15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</w:t>
              </w:r>
            </w:ins>
            <w:ins w:id="87" w:author="Huawei" w:date="2021-01-21T15:52:00Z">
              <w:r>
                <w:rPr>
                  <w:snapToGrid w:val="0"/>
                  <w:lang w:eastAsia="zh-CN"/>
                </w:rPr>
                <w:t xml:space="preserve"> </w:t>
              </w:r>
              <w:r>
                <w:t>sl-SSB-TimeAllocation3-r16</w:t>
              </w:r>
            </w:ins>
          </w:p>
        </w:tc>
        <w:tc>
          <w:tcPr>
            <w:tcW w:w="2267" w:type="dxa"/>
          </w:tcPr>
          <w:p w:rsidR="009A09D0" w:rsidRDefault="009A09D0" w:rsidP="00E31B1D">
            <w:pPr>
              <w:pStyle w:val="TAL"/>
              <w:rPr>
                <w:ins w:id="88" w:author="Huawei" w:date="2021-01-21T15:51:00Z"/>
                <w:snapToGrid w:val="0"/>
                <w:lang w:eastAsia="zh-CN"/>
              </w:rPr>
            </w:pPr>
            <w:ins w:id="89" w:author="Huawei" w:date="2021-01-21T15:52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90" w:author="Huawei" w:date="2021-01-21T15:51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91" w:author="Huawei" w:date="2021-01-21T15:51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92" w:author="Huawei" w:date="2021-01-21T15:52:00Z"/>
        </w:trPr>
        <w:tc>
          <w:tcPr>
            <w:tcW w:w="4535" w:type="dxa"/>
            <w:gridSpan w:val="2"/>
          </w:tcPr>
          <w:p w:rsidR="009A09D0" w:rsidRDefault="009A09D0" w:rsidP="00E31B1D">
            <w:pPr>
              <w:pStyle w:val="TAL"/>
              <w:rPr>
                <w:ins w:id="93" w:author="Huawei" w:date="2021-01-21T15:52:00Z"/>
                <w:snapToGrid w:val="0"/>
                <w:lang w:eastAsia="zh-CN"/>
              </w:rPr>
            </w:pPr>
            <w:ins w:id="94" w:author="Huawei" w:date="2021-01-21T15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sl-SSID-r16</w:t>
              </w:r>
            </w:ins>
          </w:p>
        </w:tc>
        <w:tc>
          <w:tcPr>
            <w:tcW w:w="2267" w:type="dxa"/>
          </w:tcPr>
          <w:p w:rsidR="009A09D0" w:rsidRDefault="00C7167B" w:rsidP="00E31B1D">
            <w:pPr>
              <w:pStyle w:val="TAL"/>
              <w:rPr>
                <w:ins w:id="95" w:author="Huawei" w:date="2021-01-21T15:52:00Z"/>
                <w:snapToGrid w:val="0"/>
                <w:lang w:eastAsia="zh-CN"/>
              </w:rPr>
            </w:pPr>
            <w:ins w:id="96" w:author="Huawei" w:date="2021-01-21T16:20:00Z">
              <w:r>
                <w:rPr>
                  <w:snapToGrid w:val="0"/>
                  <w:lang w:eastAsia="zh-CN"/>
                </w:rPr>
                <w:t>A</w:t>
              </w:r>
              <w:r w:rsidRPr="00C7167B">
                <w:rPr>
                  <w:snapToGrid w:val="0"/>
                  <w:lang w:eastAsia="zh-CN"/>
                </w:rPr>
                <w:t>rbitrarily</w:t>
              </w:r>
              <w:r>
                <w:rPr>
                  <w:snapToGrid w:val="0"/>
                  <w:lang w:eastAsia="zh-CN"/>
                </w:rPr>
                <w:t xml:space="preserve"> chosen by SS from the range 1 to 335</w:t>
              </w:r>
            </w:ins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97" w:author="Huawei" w:date="2021-01-21T15:52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98" w:author="Huawei" w:date="2021-01-21T15:52:00Z"/>
                <w:snapToGrid w:val="0"/>
              </w:rPr>
            </w:pPr>
          </w:p>
        </w:tc>
      </w:tr>
      <w:tr w:rsidR="009A09D0" w:rsidRPr="00B4600B" w:rsidTr="002D7880">
        <w:tblPrEx>
          <w:tblCellMar>
            <w:left w:w="108" w:type="dxa"/>
            <w:right w:w="108" w:type="dxa"/>
          </w:tblCellMar>
        </w:tblPrEx>
        <w:trPr>
          <w:ins w:id="99" w:author="Huawei" w:date="2021-01-21T15:49:00Z"/>
        </w:trPr>
        <w:tc>
          <w:tcPr>
            <w:tcW w:w="4535" w:type="dxa"/>
            <w:gridSpan w:val="2"/>
          </w:tcPr>
          <w:p w:rsidR="009A09D0" w:rsidRPr="00B4600B" w:rsidRDefault="009A09D0" w:rsidP="00E31B1D">
            <w:pPr>
              <w:pStyle w:val="TAL"/>
              <w:rPr>
                <w:ins w:id="100" w:author="Huawei" w:date="2021-01-21T15:49:00Z"/>
                <w:snapToGrid w:val="0"/>
                <w:lang w:eastAsia="zh-CN"/>
              </w:rPr>
            </w:pPr>
            <w:ins w:id="101" w:author="Huawei" w:date="2021-01-21T15:4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9A09D0" w:rsidRPr="00B4600B" w:rsidRDefault="009A09D0" w:rsidP="00E31B1D">
            <w:pPr>
              <w:pStyle w:val="TAL"/>
              <w:rPr>
                <w:ins w:id="102" w:author="Huawei" w:date="2021-01-21T15:49:00Z"/>
                <w:snapToGrid w:val="0"/>
              </w:rPr>
            </w:pPr>
          </w:p>
        </w:tc>
        <w:tc>
          <w:tcPr>
            <w:tcW w:w="1700" w:type="dxa"/>
          </w:tcPr>
          <w:p w:rsidR="009A09D0" w:rsidRPr="00B4600B" w:rsidRDefault="009A09D0" w:rsidP="00E31B1D">
            <w:pPr>
              <w:pStyle w:val="TAL"/>
              <w:rPr>
                <w:ins w:id="103" w:author="Huawei" w:date="2021-01-21T15:49:00Z"/>
                <w:snapToGrid w:val="0"/>
              </w:rPr>
            </w:pPr>
          </w:p>
        </w:tc>
        <w:tc>
          <w:tcPr>
            <w:tcW w:w="1245" w:type="dxa"/>
          </w:tcPr>
          <w:p w:rsidR="009A09D0" w:rsidRPr="00B4600B" w:rsidRDefault="009A09D0" w:rsidP="00E31B1D">
            <w:pPr>
              <w:pStyle w:val="TAL"/>
              <w:rPr>
                <w:ins w:id="104" w:author="Huawei" w:date="2021-01-21T15:49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05" w:author="Huawei" w:date="2021-01-21T16:21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06" w:author="Huawei" w:date="2021-01-21T16:21:00Z"/>
                <w:snapToGrid w:val="0"/>
                <w:lang w:eastAsia="zh-CN"/>
              </w:rPr>
            </w:pPr>
            <w:ins w:id="107" w:author="Huawei" w:date="2021-01-21T16:2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txParameters-r16 SEQUENCE {</w:t>
              </w:r>
            </w:ins>
          </w:p>
        </w:tc>
        <w:tc>
          <w:tcPr>
            <w:tcW w:w="2267" w:type="dxa"/>
          </w:tcPr>
          <w:p w:rsidR="00C7167B" w:rsidRPr="00B4600B" w:rsidRDefault="00C7167B" w:rsidP="00E31B1D">
            <w:pPr>
              <w:pStyle w:val="TAL"/>
              <w:rPr>
                <w:ins w:id="108" w:author="Huawei" w:date="2021-01-21T16:21:00Z"/>
                <w:snapToGrid w:val="0"/>
              </w:rPr>
            </w:pPr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09" w:author="Huawei" w:date="2021-01-21T16:21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10" w:author="Huawei" w:date="2021-01-21T16:21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11" w:author="Huawei" w:date="2021-01-21T16:21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12" w:author="Huawei" w:date="2021-01-21T16:21:00Z"/>
                <w:snapToGrid w:val="0"/>
                <w:lang w:eastAsia="zh-CN"/>
              </w:rPr>
            </w:pPr>
            <w:ins w:id="113" w:author="Huawei" w:date="2021-01-21T16:2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syncTxThreshIC-r16</w:t>
              </w:r>
            </w:ins>
          </w:p>
        </w:tc>
        <w:tc>
          <w:tcPr>
            <w:tcW w:w="2267" w:type="dxa"/>
          </w:tcPr>
          <w:p w:rsidR="00C7167B" w:rsidRPr="00B4600B" w:rsidRDefault="00C7167B" w:rsidP="00E31B1D">
            <w:pPr>
              <w:pStyle w:val="TAL"/>
              <w:rPr>
                <w:ins w:id="114" w:author="Huawei" w:date="2021-01-21T16:21:00Z"/>
                <w:snapToGrid w:val="0"/>
                <w:lang w:eastAsia="zh-CN"/>
              </w:rPr>
            </w:pPr>
            <w:ins w:id="115" w:author="Huawei" w:date="2021-01-21T16:21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</w:t>
              </w:r>
            </w:ins>
            <w:ins w:id="116" w:author="Huawei" w:date="2021-01-21T16:22:00Z">
              <w:r>
                <w:rPr>
                  <w:snapToGrid w:val="0"/>
                  <w:lang w:eastAsia="zh-CN"/>
                </w:rPr>
                <w:t xml:space="preserve"> present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17" w:author="Huawei" w:date="2021-01-21T16:21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18" w:author="Huawei" w:date="2021-01-21T16:21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19" w:author="Huawei" w:date="2021-01-21T16:22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20" w:author="Huawei" w:date="2021-01-21T16:22:00Z"/>
                <w:snapToGrid w:val="0"/>
                <w:lang w:eastAsia="zh-CN"/>
              </w:rPr>
            </w:pPr>
            <w:ins w:id="121" w:author="Huawei" w:date="2021-01-21T16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syncTxThreshOoC-r16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122" w:author="Huawei" w:date="2021-01-21T16:22:00Z"/>
                <w:snapToGrid w:val="0"/>
                <w:lang w:eastAsia="zh-CN"/>
              </w:rPr>
            </w:pPr>
            <w:ins w:id="123" w:author="Huawei" w:date="2021-01-21T16:27:00Z">
              <w:r>
                <w:rPr>
                  <w:rFonts w:hint="eastAsia"/>
                  <w:snapToGrid w:val="0"/>
                  <w:lang w:eastAsia="zh-CN"/>
                </w:rPr>
                <w:t>4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24" w:author="Huawei" w:date="2021-01-21T16:22:00Z"/>
                <w:snapToGrid w:val="0"/>
                <w:lang w:eastAsia="zh-CN"/>
              </w:rPr>
            </w:pPr>
            <w:ins w:id="125" w:author="Huawei" w:date="2021-01-21T16:27:00Z">
              <w:r>
                <w:rPr>
                  <w:rFonts w:hint="eastAsia"/>
                  <w:snapToGrid w:val="0"/>
                  <w:lang w:eastAsia="zh-CN"/>
                </w:rPr>
                <w:t>a</w:t>
              </w:r>
              <w:r>
                <w:rPr>
                  <w:snapToGrid w:val="0"/>
                  <w:lang w:eastAsia="zh-CN"/>
                </w:rPr>
                <w:t>ctual threshold is -100 dBm</w:t>
              </w:r>
            </w:ins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26" w:author="Huawei" w:date="2021-01-21T16:22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27" w:author="Huawei" w:date="2021-01-21T16:26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28" w:author="Huawei" w:date="2021-01-21T16:26:00Z"/>
                <w:snapToGrid w:val="0"/>
                <w:lang w:eastAsia="zh-CN"/>
              </w:rPr>
            </w:pPr>
            <w:ins w:id="129" w:author="Huawei" w:date="2021-01-21T16:2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130" w:author="Huawei" w:date="2021-01-21T16:27:00Z">
              <w:r>
                <w:t>syncTxThreshOoC-r16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131" w:author="Huawei" w:date="2021-01-21T16:26:00Z"/>
                <w:snapToGrid w:val="0"/>
                <w:lang w:eastAsia="zh-CN"/>
              </w:rPr>
            </w:pPr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32" w:author="Huawei" w:date="2021-01-21T16:26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33" w:author="Huawei" w:date="2021-01-21T16:26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34" w:author="Huawei" w:date="2021-01-21T16:22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35" w:author="Huawei" w:date="2021-01-21T16:22:00Z"/>
                <w:snapToGrid w:val="0"/>
                <w:lang w:eastAsia="zh-CN"/>
              </w:rPr>
            </w:pPr>
            <w:ins w:id="136" w:author="Huawei" w:date="2021-01-21T16:2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syncInfoReserved-r16</w:t>
              </w:r>
            </w:ins>
          </w:p>
        </w:tc>
        <w:tc>
          <w:tcPr>
            <w:tcW w:w="2267" w:type="dxa"/>
          </w:tcPr>
          <w:p w:rsidR="00C7167B" w:rsidRDefault="00C7167B" w:rsidP="00E31B1D">
            <w:pPr>
              <w:pStyle w:val="TAL"/>
              <w:rPr>
                <w:ins w:id="137" w:author="Huawei" w:date="2021-01-21T16:22:00Z"/>
                <w:snapToGrid w:val="0"/>
                <w:lang w:eastAsia="zh-CN"/>
              </w:rPr>
            </w:pPr>
            <w:ins w:id="138" w:author="Huawei" w:date="2021-01-21T16:28:00Z">
              <w:r>
                <w:rPr>
                  <w:rFonts w:hint="eastAsia"/>
                  <w:snapToGrid w:val="0"/>
                  <w:lang w:eastAsia="zh-CN"/>
                </w:rPr>
                <w:t>0</w:t>
              </w:r>
              <w:r>
                <w:rPr>
                  <w:snapToGrid w:val="0"/>
                  <w:lang w:eastAsia="zh-CN"/>
                </w:rPr>
                <w:t>0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39" w:author="Huawei" w:date="2021-01-21T16:22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40" w:author="Huawei" w:date="2021-01-21T16:22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41" w:author="Huawei" w:date="2021-01-21T16:21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42" w:author="Huawei" w:date="2021-01-21T16:21:00Z"/>
                <w:snapToGrid w:val="0"/>
                <w:lang w:eastAsia="zh-CN"/>
              </w:rPr>
            </w:pPr>
            <w:ins w:id="143" w:author="Huawei" w:date="2021-01-21T16:2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C7167B" w:rsidRPr="00B4600B" w:rsidRDefault="00C7167B" w:rsidP="00E31B1D">
            <w:pPr>
              <w:pStyle w:val="TAL"/>
              <w:rPr>
                <w:ins w:id="144" w:author="Huawei" w:date="2021-01-21T16:21:00Z"/>
                <w:snapToGrid w:val="0"/>
              </w:rPr>
            </w:pPr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45" w:author="Huawei" w:date="2021-01-21T16:21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46" w:author="Huawei" w:date="2021-01-21T16:21:00Z"/>
                <w:snapToGrid w:val="0"/>
              </w:rPr>
            </w:pPr>
          </w:p>
        </w:tc>
      </w:tr>
      <w:tr w:rsidR="00C7167B" w:rsidRPr="00B4600B" w:rsidTr="002D7880">
        <w:tblPrEx>
          <w:tblCellMar>
            <w:left w:w="108" w:type="dxa"/>
            <w:right w:w="108" w:type="dxa"/>
          </w:tblCellMar>
        </w:tblPrEx>
        <w:trPr>
          <w:ins w:id="147" w:author="Huawei" w:date="2021-01-21T16:22:00Z"/>
        </w:trPr>
        <w:tc>
          <w:tcPr>
            <w:tcW w:w="4535" w:type="dxa"/>
            <w:gridSpan w:val="2"/>
          </w:tcPr>
          <w:p w:rsidR="00C7167B" w:rsidRDefault="00C7167B" w:rsidP="00E31B1D">
            <w:pPr>
              <w:pStyle w:val="TAL"/>
              <w:rPr>
                <w:ins w:id="148" w:author="Huawei" w:date="2021-01-21T16:22:00Z"/>
                <w:snapToGrid w:val="0"/>
                <w:lang w:eastAsia="zh-CN"/>
              </w:rPr>
            </w:pPr>
            <w:ins w:id="149" w:author="Huawei" w:date="2021-01-21T16:2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gnss-Sync-r16</w:t>
              </w:r>
            </w:ins>
          </w:p>
        </w:tc>
        <w:tc>
          <w:tcPr>
            <w:tcW w:w="2267" w:type="dxa"/>
          </w:tcPr>
          <w:p w:rsidR="00C7167B" w:rsidRPr="00B4600B" w:rsidRDefault="00C7167B" w:rsidP="00E31B1D">
            <w:pPr>
              <w:pStyle w:val="TAL"/>
              <w:rPr>
                <w:ins w:id="150" w:author="Huawei" w:date="2021-01-21T16:22:00Z"/>
                <w:snapToGrid w:val="0"/>
                <w:lang w:eastAsia="zh-CN"/>
              </w:rPr>
            </w:pPr>
            <w:ins w:id="151" w:author="Huawei" w:date="2021-01-21T16:28:00Z">
              <w:r>
                <w:rPr>
                  <w:rFonts w:hint="eastAsia"/>
                  <w:snapToGrid w:val="0"/>
                  <w:lang w:eastAsia="zh-CN"/>
                </w:rPr>
                <w:t>N</w:t>
              </w:r>
              <w:r>
                <w:rPr>
                  <w:snapToGrid w:val="0"/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:rsidR="00C7167B" w:rsidRPr="00B4600B" w:rsidRDefault="00C7167B" w:rsidP="00E31B1D">
            <w:pPr>
              <w:pStyle w:val="TAL"/>
              <w:rPr>
                <w:ins w:id="152" w:author="Huawei" w:date="2021-01-21T16:22:00Z"/>
                <w:snapToGrid w:val="0"/>
              </w:rPr>
            </w:pPr>
          </w:p>
        </w:tc>
        <w:tc>
          <w:tcPr>
            <w:tcW w:w="1245" w:type="dxa"/>
          </w:tcPr>
          <w:p w:rsidR="00C7167B" w:rsidRPr="00B4600B" w:rsidRDefault="00C7167B" w:rsidP="00E31B1D">
            <w:pPr>
              <w:pStyle w:val="TAL"/>
              <w:rPr>
                <w:ins w:id="153" w:author="Huawei" w:date="2021-01-21T16:22:00Z"/>
                <w:snapToGrid w:val="0"/>
              </w:rPr>
            </w:pPr>
          </w:p>
        </w:tc>
      </w:tr>
      <w:tr w:rsidR="00E31B1D" w:rsidRPr="00B4600B" w:rsidTr="002D788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E31B1D" w:rsidRPr="00B4600B" w:rsidRDefault="00E31B1D" w:rsidP="00E31B1D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700" w:type="dxa"/>
          </w:tcPr>
          <w:p w:rsidR="00E31B1D" w:rsidRPr="00B4600B" w:rsidRDefault="00E31B1D" w:rsidP="00E31B1D">
            <w:pPr>
              <w:pStyle w:val="TAL"/>
            </w:pPr>
          </w:p>
        </w:tc>
        <w:tc>
          <w:tcPr>
            <w:tcW w:w="1245" w:type="dxa"/>
          </w:tcPr>
          <w:p w:rsidR="00E31B1D" w:rsidRPr="00B4600B" w:rsidRDefault="00E31B1D" w:rsidP="00E31B1D">
            <w:pPr>
              <w:pStyle w:val="TAL"/>
            </w:pPr>
          </w:p>
        </w:tc>
      </w:tr>
    </w:tbl>
    <w:p w:rsidR="002D7880" w:rsidRPr="00A871C9" w:rsidRDefault="002D7880" w:rsidP="002D788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31B1D" w:rsidRPr="00E31B1D" w:rsidRDefault="00E31B1D" w:rsidP="002D7880"/>
    <w:sectPr w:rsidR="00E31B1D" w:rsidRPr="00E31B1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39A" w:rsidRDefault="009B639A">
      <w:r>
        <w:separator/>
      </w:r>
    </w:p>
  </w:endnote>
  <w:endnote w:type="continuationSeparator" w:id="0">
    <w:p w:rsidR="009B639A" w:rsidRDefault="009B6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39A" w:rsidRDefault="009B639A">
      <w:r>
        <w:separator/>
      </w:r>
    </w:p>
  </w:footnote>
  <w:footnote w:type="continuationSeparator" w:id="0">
    <w:p w:rsidR="009B639A" w:rsidRDefault="009B63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DC5" w:rsidRDefault="00257DC5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20B"/>
    <w:rsid w:val="000A6394"/>
    <w:rsid w:val="000B03E4"/>
    <w:rsid w:val="000B7FED"/>
    <w:rsid w:val="000C038A"/>
    <w:rsid w:val="000C6598"/>
    <w:rsid w:val="000D44B3"/>
    <w:rsid w:val="00121E36"/>
    <w:rsid w:val="0013198C"/>
    <w:rsid w:val="001322DF"/>
    <w:rsid w:val="00145D43"/>
    <w:rsid w:val="001624C7"/>
    <w:rsid w:val="00163AF9"/>
    <w:rsid w:val="00192C46"/>
    <w:rsid w:val="001A08B3"/>
    <w:rsid w:val="001A542D"/>
    <w:rsid w:val="001A7B60"/>
    <w:rsid w:val="001B52F0"/>
    <w:rsid w:val="001B7A65"/>
    <w:rsid w:val="001D0A3B"/>
    <w:rsid w:val="001D4871"/>
    <w:rsid w:val="001E112B"/>
    <w:rsid w:val="001E41F3"/>
    <w:rsid w:val="001E6674"/>
    <w:rsid w:val="001F79A0"/>
    <w:rsid w:val="002006D8"/>
    <w:rsid w:val="002160F6"/>
    <w:rsid w:val="00244C53"/>
    <w:rsid w:val="00252682"/>
    <w:rsid w:val="00257DC5"/>
    <w:rsid w:val="0026004D"/>
    <w:rsid w:val="002640DD"/>
    <w:rsid w:val="002676D7"/>
    <w:rsid w:val="00267BFC"/>
    <w:rsid w:val="00275D12"/>
    <w:rsid w:val="00281178"/>
    <w:rsid w:val="00284FEB"/>
    <w:rsid w:val="002860C4"/>
    <w:rsid w:val="00293857"/>
    <w:rsid w:val="002B5741"/>
    <w:rsid w:val="002D6384"/>
    <w:rsid w:val="002D7880"/>
    <w:rsid w:val="002E472E"/>
    <w:rsid w:val="002E59EB"/>
    <w:rsid w:val="00305409"/>
    <w:rsid w:val="00321439"/>
    <w:rsid w:val="00321CDD"/>
    <w:rsid w:val="00327ECA"/>
    <w:rsid w:val="0033142C"/>
    <w:rsid w:val="00331935"/>
    <w:rsid w:val="003609EF"/>
    <w:rsid w:val="0036231A"/>
    <w:rsid w:val="00362A0B"/>
    <w:rsid w:val="00372876"/>
    <w:rsid w:val="0037317B"/>
    <w:rsid w:val="00373401"/>
    <w:rsid w:val="00374DD4"/>
    <w:rsid w:val="0038612D"/>
    <w:rsid w:val="003A229C"/>
    <w:rsid w:val="003D4A19"/>
    <w:rsid w:val="003D69D0"/>
    <w:rsid w:val="003E1A36"/>
    <w:rsid w:val="00406BFF"/>
    <w:rsid w:val="00410371"/>
    <w:rsid w:val="004242F1"/>
    <w:rsid w:val="004308FE"/>
    <w:rsid w:val="004313AC"/>
    <w:rsid w:val="004333EF"/>
    <w:rsid w:val="00446B27"/>
    <w:rsid w:val="004576A3"/>
    <w:rsid w:val="00480259"/>
    <w:rsid w:val="004A220A"/>
    <w:rsid w:val="004A74E6"/>
    <w:rsid w:val="004B11EC"/>
    <w:rsid w:val="004B75B7"/>
    <w:rsid w:val="004C284B"/>
    <w:rsid w:val="004D27E5"/>
    <w:rsid w:val="004D3B68"/>
    <w:rsid w:val="004E50BB"/>
    <w:rsid w:val="00510AD3"/>
    <w:rsid w:val="0051580D"/>
    <w:rsid w:val="005372FE"/>
    <w:rsid w:val="00547111"/>
    <w:rsid w:val="0055327C"/>
    <w:rsid w:val="005612A7"/>
    <w:rsid w:val="005768A4"/>
    <w:rsid w:val="00592D74"/>
    <w:rsid w:val="005A6C51"/>
    <w:rsid w:val="005E2C44"/>
    <w:rsid w:val="005E6649"/>
    <w:rsid w:val="00610BF9"/>
    <w:rsid w:val="00614DFE"/>
    <w:rsid w:val="00621188"/>
    <w:rsid w:val="006257ED"/>
    <w:rsid w:val="00640B56"/>
    <w:rsid w:val="0064269D"/>
    <w:rsid w:val="00642BE2"/>
    <w:rsid w:val="00665C47"/>
    <w:rsid w:val="00670F35"/>
    <w:rsid w:val="00674459"/>
    <w:rsid w:val="00686165"/>
    <w:rsid w:val="00695808"/>
    <w:rsid w:val="006B46FB"/>
    <w:rsid w:val="006C1C36"/>
    <w:rsid w:val="006D435A"/>
    <w:rsid w:val="006D6BFD"/>
    <w:rsid w:val="006E21FB"/>
    <w:rsid w:val="00720921"/>
    <w:rsid w:val="007329D7"/>
    <w:rsid w:val="00751582"/>
    <w:rsid w:val="007629FE"/>
    <w:rsid w:val="007778AA"/>
    <w:rsid w:val="00792342"/>
    <w:rsid w:val="007977A8"/>
    <w:rsid w:val="007B512A"/>
    <w:rsid w:val="007C2097"/>
    <w:rsid w:val="007C7360"/>
    <w:rsid w:val="007D6A07"/>
    <w:rsid w:val="007E0AFC"/>
    <w:rsid w:val="007E1BCF"/>
    <w:rsid w:val="007E4DAC"/>
    <w:rsid w:val="007F7259"/>
    <w:rsid w:val="008040A8"/>
    <w:rsid w:val="008262B8"/>
    <w:rsid w:val="008279FA"/>
    <w:rsid w:val="00836ABE"/>
    <w:rsid w:val="0084608D"/>
    <w:rsid w:val="008626E7"/>
    <w:rsid w:val="008646E8"/>
    <w:rsid w:val="008709FE"/>
    <w:rsid w:val="00870EE7"/>
    <w:rsid w:val="008863B9"/>
    <w:rsid w:val="00895049"/>
    <w:rsid w:val="00895CB3"/>
    <w:rsid w:val="008A45A6"/>
    <w:rsid w:val="008A77AE"/>
    <w:rsid w:val="008B66AC"/>
    <w:rsid w:val="008C0B40"/>
    <w:rsid w:val="008C5435"/>
    <w:rsid w:val="008C6C7E"/>
    <w:rsid w:val="008D0EFB"/>
    <w:rsid w:val="008E293E"/>
    <w:rsid w:val="008E6A72"/>
    <w:rsid w:val="008E7224"/>
    <w:rsid w:val="008F3789"/>
    <w:rsid w:val="008F4237"/>
    <w:rsid w:val="008F686C"/>
    <w:rsid w:val="009010F6"/>
    <w:rsid w:val="009148DE"/>
    <w:rsid w:val="00921129"/>
    <w:rsid w:val="009228BF"/>
    <w:rsid w:val="00930E9B"/>
    <w:rsid w:val="00932FAA"/>
    <w:rsid w:val="0093676B"/>
    <w:rsid w:val="00941DB1"/>
    <w:rsid w:val="00941E30"/>
    <w:rsid w:val="00961006"/>
    <w:rsid w:val="00962441"/>
    <w:rsid w:val="009777D9"/>
    <w:rsid w:val="0098078D"/>
    <w:rsid w:val="009833A3"/>
    <w:rsid w:val="00991B88"/>
    <w:rsid w:val="009A09D0"/>
    <w:rsid w:val="009A5753"/>
    <w:rsid w:val="009A579D"/>
    <w:rsid w:val="009A770E"/>
    <w:rsid w:val="009B0C38"/>
    <w:rsid w:val="009B639A"/>
    <w:rsid w:val="009E3297"/>
    <w:rsid w:val="009E6633"/>
    <w:rsid w:val="009F734F"/>
    <w:rsid w:val="00A246B6"/>
    <w:rsid w:val="00A330E7"/>
    <w:rsid w:val="00A47E70"/>
    <w:rsid w:val="00A50CF0"/>
    <w:rsid w:val="00A70F05"/>
    <w:rsid w:val="00A7470E"/>
    <w:rsid w:val="00A7671C"/>
    <w:rsid w:val="00A871C9"/>
    <w:rsid w:val="00AA2CBC"/>
    <w:rsid w:val="00AA3257"/>
    <w:rsid w:val="00AC3CF4"/>
    <w:rsid w:val="00AC5820"/>
    <w:rsid w:val="00AD1CD8"/>
    <w:rsid w:val="00B24CBA"/>
    <w:rsid w:val="00B258BB"/>
    <w:rsid w:val="00B500FA"/>
    <w:rsid w:val="00B66079"/>
    <w:rsid w:val="00B67B97"/>
    <w:rsid w:val="00B7439E"/>
    <w:rsid w:val="00B92F68"/>
    <w:rsid w:val="00B95BB9"/>
    <w:rsid w:val="00B95E63"/>
    <w:rsid w:val="00B968C8"/>
    <w:rsid w:val="00BA3EC5"/>
    <w:rsid w:val="00BA51D9"/>
    <w:rsid w:val="00BB5DFC"/>
    <w:rsid w:val="00BD279D"/>
    <w:rsid w:val="00BD6BB8"/>
    <w:rsid w:val="00BE58EE"/>
    <w:rsid w:val="00BE6146"/>
    <w:rsid w:val="00BF193D"/>
    <w:rsid w:val="00BF4672"/>
    <w:rsid w:val="00C125A2"/>
    <w:rsid w:val="00C169EE"/>
    <w:rsid w:val="00C57547"/>
    <w:rsid w:val="00C66BA2"/>
    <w:rsid w:val="00C7167B"/>
    <w:rsid w:val="00C94696"/>
    <w:rsid w:val="00C95985"/>
    <w:rsid w:val="00CA0E04"/>
    <w:rsid w:val="00CA6615"/>
    <w:rsid w:val="00CC5026"/>
    <w:rsid w:val="00CC68D0"/>
    <w:rsid w:val="00CC6D67"/>
    <w:rsid w:val="00CD346D"/>
    <w:rsid w:val="00CD36A4"/>
    <w:rsid w:val="00CE009C"/>
    <w:rsid w:val="00CE18D2"/>
    <w:rsid w:val="00CF09C0"/>
    <w:rsid w:val="00CF57E8"/>
    <w:rsid w:val="00D03F9A"/>
    <w:rsid w:val="00D04E0E"/>
    <w:rsid w:val="00D06D51"/>
    <w:rsid w:val="00D24991"/>
    <w:rsid w:val="00D3685A"/>
    <w:rsid w:val="00D46175"/>
    <w:rsid w:val="00D50255"/>
    <w:rsid w:val="00D66520"/>
    <w:rsid w:val="00DC41B5"/>
    <w:rsid w:val="00DE34CF"/>
    <w:rsid w:val="00E01227"/>
    <w:rsid w:val="00E0259F"/>
    <w:rsid w:val="00E13F3D"/>
    <w:rsid w:val="00E260F7"/>
    <w:rsid w:val="00E31B1D"/>
    <w:rsid w:val="00E34898"/>
    <w:rsid w:val="00E513FD"/>
    <w:rsid w:val="00E573FD"/>
    <w:rsid w:val="00E83EE7"/>
    <w:rsid w:val="00E9185D"/>
    <w:rsid w:val="00EB09B7"/>
    <w:rsid w:val="00EC7EB6"/>
    <w:rsid w:val="00ED031D"/>
    <w:rsid w:val="00EE7D7C"/>
    <w:rsid w:val="00F25D98"/>
    <w:rsid w:val="00F300FB"/>
    <w:rsid w:val="00F47A37"/>
    <w:rsid w:val="00F6047C"/>
    <w:rsid w:val="00F671BC"/>
    <w:rsid w:val="00FA6CD6"/>
    <w:rsid w:val="00FB31DC"/>
    <w:rsid w:val="00FB387D"/>
    <w:rsid w:val="00FB6386"/>
    <w:rsid w:val="00FD4574"/>
    <w:rsid w:val="00FD5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05C3FB4-4CBB-4C7F-B28D-96BB4C13C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31B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31B1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31B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F3B4C-8497-42E3-A615-9C5936B5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2021-01-25T12:17:00Z</dcterms:created>
  <dcterms:modified xsi:type="dcterms:W3CDTF">2021-05-07T09:52:00Z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(3)4BPULk0BgsFijLk5FHIZQlU950GBY24zUus0pBOZJYjZTxKIpxDwlnTB+TVwbpMauqtQ0f7s
ftjBCXxUeUF0qT6gWFz4Isz+91NJ/PAokRgBdvJu1DU65XhkkReV+cIoWg21KE2Sf0iE1Thl
7bgvyZ8mMDRfUohHFJibCglAcnTkpAMu8H6ioEBQMUYcj1zlXG0HDWDl4YsCDqHq55GS5r4I
LWWDEsF7bnXc0dGVv5</vt:lpwstr>
  </property>
  <property fmtid="{D5CDD505-2E9C-101B-9397-08002B2CF9AE}" pid="22" name="_2015_ms_pID_7253431">
    <vt:lpwstr>xOIHgvVaD1ybpv9MwtYPIhZjYphRFjTitIsGfNleSKKKpOhzpKL9t0
X7EOx4WYvCoalMOs0z8V3Hu3T7TQBrJuk4hftHVuVFhCaH+MAYJGkEe8jxzuEeYZOooTxBsV
23vqfbqDg1EByyTjGtMYt9IWCTt8wXEfn1XBXia1Gm75Qybp9tvAiMo5cD1NLhQOmSkvIyHO
FA7Q8GksIAC9emJqHxo02gxv2TbEus43C7HD</vt:lpwstr>
  </property>
  <property fmtid="{D5CDD505-2E9C-101B-9397-08002B2CF9AE}" pid="23" name="_2015_ms_pID_7253432">
    <vt:lpwstr>zg==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